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745C18EC"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851213">
        <w:rPr>
          <w:b/>
          <w:i/>
          <w:noProof/>
          <w:sz w:val="28"/>
        </w:rPr>
        <w:t>8</w:t>
      </w:r>
      <w:r w:rsidR="00332A65">
        <w:rPr>
          <w:b/>
          <w:i/>
          <w:noProof/>
          <w:sz w:val="28"/>
        </w:rPr>
        <w:t>228</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F8BA1" w:rsidR="001E41F3" w:rsidRPr="00410371" w:rsidRDefault="00332A65" w:rsidP="00332A65">
            <w:pPr>
              <w:pStyle w:val="CRCoverPage"/>
              <w:spacing w:after="0"/>
              <w:jc w:val="center"/>
              <w:rPr>
                <w:noProof/>
                <w:lang w:eastAsia="ko-KR"/>
              </w:rPr>
            </w:pPr>
            <w:r w:rsidRPr="00332A65">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8BAD4" w:rsidR="001E41F3" w:rsidRPr="00410371" w:rsidRDefault="00487B9D" w:rsidP="00F05EFC">
            <w:pPr>
              <w:pStyle w:val="CRCoverPage"/>
              <w:spacing w:after="0"/>
              <w:jc w:val="center"/>
              <w:rPr>
                <w:noProof/>
                <w:sz w:val="28"/>
              </w:rPr>
            </w:pPr>
            <w:r>
              <w:rPr>
                <w:b/>
                <w:sz w:val="28"/>
              </w:rPr>
              <w:t>1</w:t>
            </w:r>
            <w:r w:rsidR="002B4F6A">
              <w:rPr>
                <w:b/>
                <w:sz w:val="28"/>
              </w:rPr>
              <w:t>7</w:t>
            </w:r>
            <w:r>
              <w:rPr>
                <w:b/>
                <w:sz w:val="28"/>
              </w:rPr>
              <w:t>.</w:t>
            </w:r>
            <w:r w:rsidR="002B4F6A">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00D28" w:rsidR="001E41F3" w:rsidRPr="008C340E" w:rsidRDefault="00207D2D" w:rsidP="00C51F2F">
            <w:pPr>
              <w:pStyle w:val="CRCoverPage"/>
              <w:spacing w:after="0"/>
              <w:ind w:left="100"/>
              <w:rPr>
                <w:noProof/>
              </w:rPr>
            </w:pPr>
            <w:r w:rsidRPr="008C340E">
              <w:rPr>
                <w:color w:val="000000"/>
                <w:lang w:val="en-US"/>
              </w:rPr>
              <w:t>Correction for</w:t>
            </w:r>
            <w:r w:rsidR="00D108BB" w:rsidRPr="008C340E">
              <w:rPr>
                <w:rFonts w:hint="eastAsia"/>
                <w:color w:val="000000"/>
                <w:lang w:val="en-US"/>
              </w:rPr>
              <w:t xml:space="preserve"> </w:t>
            </w:r>
            <w:r w:rsidR="00D108BB" w:rsidRPr="008C340E">
              <w:rPr>
                <w:rFonts w:hint="eastAsia"/>
                <w:color w:val="000000"/>
                <w:lang w:val="en-US" w:eastAsia="x-none"/>
              </w:rPr>
              <w:t xml:space="preserve">Intra-UE </w:t>
            </w:r>
            <w:r w:rsidR="00D108BB" w:rsidRPr="008C340E">
              <w:rPr>
                <w:rFonts w:hint="eastAsia"/>
                <w:color w:val="000000"/>
                <w:lang w:val="en-US" w:eastAsia="ja-JP"/>
              </w:rPr>
              <w:t>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3B6B7" w:rsidR="001E41F3" w:rsidRPr="00AF08F5" w:rsidRDefault="00207D2D">
            <w:pPr>
              <w:pStyle w:val="CRCoverPage"/>
              <w:spacing w:after="0"/>
              <w:ind w:left="100"/>
              <w:rPr>
                <w:rFonts w:eastAsia="SimSun"/>
                <w:noProof/>
              </w:rPr>
            </w:pPr>
            <w:r>
              <w:rPr>
                <w:noProof/>
              </w:rPr>
              <w:t>Moderator (</w:t>
            </w:r>
            <w:r w:rsidR="00F05EFC">
              <w:rPr>
                <w:noProof/>
              </w:rPr>
              <w:t>Samsung</w:t>
            </w:r>
            <w:r>
              <w:rPr>
                <w:noProof/>
              </w:rPr>
              <w:t>)</w:t>
            </w:r>
            <w:r w:rsidR="00AF08F5">
              <w:rPr>
                <w:rFonts w:eastAsia="SimSun"/>
                <w:noProof/>
                <w:lang w:eastAsia="zh-CN"/>
              </w:rPr>
              <w:t xml:space="preserve">, </w:t>
            </w:r>
            <w:r w:rsidR="00AF08F5" w:rsidRPr="00AF08F5">
              <w:rPr>
                <w:noProof/>
              </w:rPr>
              <w:t>Huawei</w:t>
            </w:r>
            <w:r w:rsidR="00AF08F5" w:rsidRPr="00AF08F5">
              <w:rPr>
                <w:rFonts w:hint="eastAsia"/>
                <w:noProof/>
              </w:rPr>
              <w:t>, HiSilicon</w:t>
            </w:r>
            <w:r w:rsidR="00AF08F5">
              <w:rPr>
                <w:rFonts w:eastAsia="SimSun" w:hint="eastAsia"/>
                <w:noProof/>
                <w:lang w:eastAsia="zh-CN"/>
              </w:rPr>
              <w:t>,</w:t>
            </w:r>
            <w:r w:rsidR="00AF08F5">
              <w:rPr>
                <w:rFonts w:eastAsia="SimSun"/>
                <w:noProof/>
                <w:lang w:eastAsia="zh-CN"/>
              </w:rPr>
              <w:t xml:space="preserve"> </w:t>
            </w:r>
            <w:r w:rsidR="00AF08F5" w:rsidRPr="00AF08F5">
              <w:rPr>
                <w:rFonts w:hint="eastAsia"/>
                <w:noProof/>
              </w:rPr>
              <w:t>C</w:t>
            </w:r>
            <w:r w:rsidR="00AF08F5"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08F5" w14:paraId="50563E52" w14:textId="77777777" w:rsidTr="00547111">
        <w:tc>
          <w:tcPr>
            <w:tcW w:w="1843" w:type="dxa"/>
            <w:tcBorders>
              <w:left w:val="single" w:sz="4" w:space="0" w:color="auto"/>
            </w:tcBorders>
          </w:tcPr>
          <w:p w14:paraId="32C381B7" w14:textId="77777777" w:rsidR="00AF08F5" w:rsidRDefault="00AF08F5" w:rsidP="00AF08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B4D0F" w:rsidR="00AF08F5" w:rsidRDefault="00AF08F5" w:rsidP="00AF08F5">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AF08F5" w:rsidRDefault="00AF08F5" w:rsidP="00AF08F5">
            <w:pPr>
              <w:pStyle w:val="CRCoverPage"/>
              <w:spacing w:after="0"/>
              <w:ind w:right="100"/>
              <w:rPr>
                <w:noProof/>
              </w:rPr>
            </w:pPr>
          </w:p>
        </w:tc>
        <w:tc>
          <w:tcPr>
            <w:tcW w:w="1417" w:type="dxa"/>
            <w:gridSpan w:val="3"/>
            <w:tcBorders>
              <w:left w:val="nil"/>
            </w:tcBorders>
          </w:tcPr>
          <w:p w14:paraId="153CBFB1" w14:textId="77777777" w:rsidR="00AF08F5" w:rsidRDefault="00AF08F5" w:rsidP="00AF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AF08F5" w:rsidRDefault="00AF08F5" w:rsidP="00AF08F5">
            <w:pPr>
              <w:pStyle w:val="CRCoverPage"/>
              <w:spacing w:after="0"/>
              <w:ind w:left="100"/>
              <w:rPr>
                <w:noProof/>
              </w:rPr>
            </w:pPr>
            <w:r>
              <w:t>2022-08-26</w:t>
            </w:r>
          </w:p>
        </w:tc>
      </w:tr>
      <w:tr w:rsidR="00AF08F5" w14:paraId="690C7843" w14:textId="77777777" w:rsidTr="00547111">
        <w:tc>
          <w:tcPr>
            <w:tcW w:w="1843" w:type="dxa"/>
            <w:tcBorders>
              <w:left w:val="single" w:sz="4" w:space="0" w:color="auto"/>
            </w:tcBorders>
          </w:tcPr>
          <w:p w14:paraId="17A1A642" w14:textId="77777777" w:rsidR="00AF08F5" w:rsidRDefault="00AF08F5" w:rsidP="00AF08F5">
            <w:pPr>
              <w:pStyle w:val="CRCoverPage"/>
              <w:spacing w:after="0"/>
              <w:rPr>
                <w:b/>
                <w:i/>
                <w:noProof/>
                <w:sz w:val="8"/>
                <w:szCs w:val="8"/>
              </w:rPr>
            </w:pPr>
          </w:p>
        </w:tc>
        <w:tc>
          <w:tcPr>
            <w:tcW w:w="1986" w:type="dxa"/>
            <w:gridSpan w:val="4"/>
          </w:tcPr>
          <w:p w14:paraId="2F73FCFB" w14:textId="77777777" w:rsidR="00AF08F5" w:rsidRDefault="00AF08F5" w:rsidP="00AF08F5">
            <w:pPr>
              <w:pStyle w:val="CRCoverPage"/>
              <w:spacing w:after="0"/>
              <w:rPr>
                <w:noProof/>
                <w:sz w:val="8"/>
                <w:szCs w:val="8"/>
              </w:rPr>
            </w:pPr>
          </w:p>
        </w:tc>
        <w:tc>
          <w:tcPr>
            <w:tcW w:w="2267" w:type="dxa"/>
            <w:gridSpan w:val="2"/>
          </w:tcPr>
          <w:p w14:paraId="0FBCFC35" w14:textId="77777777" w:rsidR="00AF08F5" w:rsidRDefault="00AF08F5" w:rsidP="00AF08F5">
            <w:pPr>
              <w:pStyle w:val="CRCoverPage"/>
              <w:spacing w:after="0"/>
              <w:rPr>
                <w:noProof/>
                <w:sz w:val="8"/>
                <w:szCs w:val="8"/>
              </w:rPr>
            </w:pPr>
          </w:p>
        </w:tc>
        <w:tc>
          <w:tcPr>
            <w:tcW w:w="1417" w:type="dxa"/>
            <w:gridSpan w:val="3"/>
          </w:tcPr>
          <w:p w14:paraId="60243A9E" w14:textId="77777777" w:rsidR="00AF08F5" w:rsidRDefault="00AF08F5" w:rsidP="00AF08F5">
            <w:pPr>
              <w:pStyle w:val="CRCoverPage"/>
              <w:spacing w:after="0"/>
              <w:rPr>
                <w:noProof/>
                <w:sz w:val="8"/>
                <w:szCs w:val="8"/>
              </w:rPr>
            </w:pPr>
          </w:p>
        </w:tc>
        <w:tc>
          <w:tcPr>
            <w:tcW w:w="2127" w:type="dxa"/>
            <w:tcBorders>
              <w:right w:val="single" w:sz="4" w:space="0" w:color="auto"/>
            </w:tcBorders>
          </w:tcPr>
          <w:p w14:paraId="68E9B688" w14:textId="77777777" w:rsidR="00AF08F5" w:rsidRDefault="00AF08F5" w:rsidP="00AF08F5">
            <w:pPr>
              <w:pStyle w:val="CRCoverPage"/>
              <w:spacing w:after="0"/>
              <w:rPr>
                <w:noProof/>
                <w:sz w:val="8"/>
                <w:szCs w:val="8"/>
              </w:rPr>
            </w:pPr>
          </w:p>
        </w:tc>
      </w:tr>
      <w:tr w:rsidR="00AF08F5" w14:paraId="13D4AF59" w14:textId="77777777" w:rsidTr="00547111">
        <w:trPr>
          <w:cantSplit/>
        </w:trPr>
        <w:tc>
          <w:tcPr>
            <w:tcW w:w="1843" w:type="dxa"/>
            <w:tcBorders>
              <w:left w:val="single" w:sz="4" w:space="0" w:color="auto"/>
            </w:tcBorders>
          </w:tcPr>
          <w:p w14:paraId="1E6EA205" w14:textId="77777777" w:rsidR="00AF08F5" w:rsidRDefault="00AF08F5" w:rsidP="00AF08F5">
            <w:pPr>
              <w:pStyle w:val="CRCoverPage"/>
              <w:tabs>
                <w:tab w:val="right" w:pos="1759"/>
              </w:tabs>
              <w:spacing w:after="0"/>
              <w:rPr>
                <w:b/>
                <w:i/>
                <w:noProof/>
              </w:rPr>
            </w:pPr>
            <w:r>
              <w:rPr>
                <w:b/>
                <w:i/>
                <w:noProof/>
              </w:rPr>
              <w:t>Category:</w:t>
            </w:r>
          </w:p>
        </w:tc>
        <w:tc>
          <w:tcPr>
            <w:tcW w:w="851" w:type="dxa"/>
            <w:shd w:val="pct30" w:color="FFFF00" w:fill="auto"/>
          </w:tcPr>
          <w:p w14:paraId="154A6113" w14:textId="015299E7" w:rsidR="00AF08F5" w:rsidRDefault="00AF08F5" w:rsidP="00AF08F5">
            <w:pPr>
              <w:pStyle w:val="CRCoverPage"/>
              <w:spacing w:after="0"/>
              <w:ind w:left="100" w:right="-609"/>
              <w:rPr>
                <w:b/>
                <w:noProof/>
              </w:rPr>
            </w:pPr>
            <w:r>
              <w:t>A</w:t>
            </w:r>
          </w:p>
        </w:tc>
        <w:tc>
          <w:tcPr>
            <w:tcW w:w="3402" w:type="dxa"/>
            <w:gridSpan w:val="5"/>
            <w:tcBorders>
              <w:left w:val="nil"/>
            </w:tcBorders>
          </w:tcPr>
          <w:p w14:paraId="617AE5C6" w14:textId="77777777" w:rsidR="00AF08F5" w:rsidRDefault="00AF08F5" w:rsidP="00AF08F5">
            <w:pPr>
              <w:pStyle w:val="CRCoverPage"/>
              <w:spacing w:after="0"/>
              <w:rPr>
                <w:noProof/>
              </w:rPr>
            </w:pPr>
          </w:p>
        </w:tc>
        <w:tc>
          <w:tcPr>
            <w:tcW w:w="1417" w:type="dxa"/>
            <w:gridSpan w:val="3"/>
            <w:tcBorders>
              <w:left w:val="nil"/>
            </w:tcBorders>
          </w:tcPr>
          <w:p w14:paraId="42CDCEE5" w14:textId="77777777" w:rsidR="00AF08F5" w:rsidRDefault="00AF08F5" w:rsidP="00AF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26F1A" w:rsidR="00AF08F5" w:rsidRDefault="00AF08F5" w:rsidP="00AF08F5">
            <w:pPr>
              <w:pStyle w:val="CRCoverPage"/>
              <w:spacing w:after="0"/>
              <w:ind w:left="100"/>
              <w:rPr>
                <w:noProof/>
              </w:rPr>
            </w:pPr>
            <w:r>
              <w:t>Rel-17</w:t>
            </w:r>
          </w:p>
        </w:tc>
      </w:tr>
      <w:tr w:rsidR="00AF08F5" w14:paraId="30122F0C" w14:textId="77777777" w:rsidTr="00547111">
        <w:tc>
          <w:tcPr>
            <w:tcW w:w="1843" w:type="dxa"/>
            <w:tcBorders>
              <w:left w:val="single" w:sz="4" w:space="0" w:color="auto"/>
              <w:bottom w:val="single" w:sz="4" w:space="0" w:color="auto"/>
            </w:tcBorders>
          </w:tcPr>
          <w:p w14:paraId="615796D0" w14:textId="77777777" w:rsidR="00AF08F5" w:rsidRDefault="00AF08F5" w:rsidP="00AF08F5">
            <w:pPr>
              <w:pStyle w:val="CRCoverPage"/>
              <w:spacing w:after="0"/>
              <w:rPr>
                <w:b/>
                <w:i/>
                <w:noProof/>
              </w:rPr>
            </w:pPr>
          </w:p>
        </w:tc>
        <w:tc>
          <w:tcPr>
            <w:tcW w:w="4677" w:type="dxa"/>
            <w:gridSpan w:val="8"/>
            <w:tcBorders>
              <w:bottom w:val="single" w:sz="4" w:space="0" w:color="auto"/>
            </w:tcBorders>
          </w:tcPr>
          <w:p w14:paraId="78418D37" w14:textId="77777777" w:rsidR="00AF08F5" w:rsidRDefault="00AF08F5" w:rsidP="00AF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08F5" w:rsidRDefault="00AF08F5" w:rsidP="00AF08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08F5" w:rsidRPr="007C2097" w:rsidRDefault="00AF08F5" w:rsidP="00AF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8F5" w14:paraId="7FBEB8E7" w14:textId="77777777" w:rsidTr="00547111">
        <w:tc>
          <w:tcPr>
            <w:tcW w:w="1843" w:type="dxa"/>
          </w:tcPr>
          <w:p w14:paraId="44A3A604" w14:textId="77777777" w:rsidR="00AF08F5" w:rsidRDefault="00AF08F5" w:rsidP="00AF08F5">
            <w:pPr>
              <w:pStyle w:val="CRCoverPage"/>
              <w:spacing w:after="0"/>
              <w:rPr>
                <w:b/>
                <w:i/>
                <w:noProof/>
                <w:sz w:val="8"/>
                <w:szCs w:val="8"/>
              </w:rPr>
            </w:pPr>
          </w:p>
        </w:tc>
        <w:tc>
          <w:tcPr>
            <w:tcW w:w="7797" w:type="dxa"/>
            <w:gridSpan w:val="10"/>
          </w:tcPr>
          <w:p w14:paraId="5524CC4E" w14:textId="77777777" w:rsidR="00AF08F5" w:rsidRDefault="00AF08F5" w:rsidP="00AF08F5">
            <w:pPr>
              <w:pStyle w:val="CRCoverPage"/>
              <w:spacing w:after="0"/>
              <w:rPr>
                <w:noProof/>
                <w:sz w:val="8"/>
                <w:szCs w:val="8"/>
              </w:rPr>
            </w:pPr>
          </w:p>
        </w:tc>
      </w:tr>
      <w:tr w:rsidR="00AF08F5" w14:paraId="1256F52C" w14:textId="77777777" w:rsidTr="00547111">
        <w:tc>
          <w:tcPr>
            <w:tcW w:w="2694" w:type="dxa"/>
            <w:gridSpan w:val="2"/>
            <w:tcBorders>
              <w:top w:val="single" w:sz="4" w:space="0" w:color="auto"/>
              <w:left w:val="single" w:sz="4" w:space="0" w:color="auto"/>
            </w:tcBorders>
          </w:tcPr>
          <w:p w14:paraId="52C87DB0" w14:textId="77777777" w:rsidR="00AF08F5" w:rsidRDefault="00AF08F5" w:rsidP="00AF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AF08F5" w:rsidRDefault="00AF08F5" w:rsidP="00AF08F5">
            <w:pPr>
              <w:pStyle w:val="CRCoverPage"/>
              <w:spacing w:after="0"/>
              <w:ind w:left="100"/>
              <w:rPr>
                <w:noProof/>
                <w:lang w:eastAsia="ko-KR"/>
              </w:rPr>
            </w:pPr>
            <w:r>
              <w:rPr>
                <w:noProof/>
                <w:lang w:eastAsia="ko-KR"/>
              </w:rPr>
              <w:t>The following agreement is not captured in the spec</w:t>
            </w:r>
          </w:p>
          <w:p w14:paraId="2F248766" w14:textId="77777777" w:rsidR="00AF08F5" w:rsidRPr="00FE7BF5" w:rsidRDefault="00AF08F5" w:rsidP="00AF08F5">
            <w:pPr>
              <w:rPr>
                <w:lang w:val="en-US" w:eastAsia="x-none"/>
              </w:rPr>
            </w:pPr>
            <w:r w:rsidRPr="00FE7BF5">
              <w:rPr>
                <w:highlight w:val="green"/>
                <w:lang w:val="en-US" w:eastAsia="x-none"/>
              </w:rPr>
              <w:t>Agreement</w:t>
            </w:r>
          </w:p>
          <w:p w14:paraId="276B17A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AF08F5" w:rsidRPr="009E1D52" w:rsidRDefault="00AF08F5" w:rsidP="00AF08F5">
            <w:pPr>
              <w:rPr>
                <w:rFonts w:cs="Times"/>
                <w:bCs/>
                <w:lang w:eastAsia="ko-KR"/>
              </w:rPr>
            </w:pPr>
            <w:r w:rsidRPr="009E1D52">
              <w:rPr>
                <w:rFonts w:cs="Times"/>
                <w:bCs/>
              </w:rPr>
              <w:t>FFS: Whether/How to capture Step 1 and Step 2 in the spec.</w:t>
            </w:r>
          </w:p>
          <w:p w14:paraId="708AA7DE" w14:textId="062479C1" w:rsidR="00AF08F5" w:rsidRDefault="00AF08F5" w:rsidP="00AF08F5">
            <w:pPr>
              <w:pStyle w:val="CRCoverPage"/>
              <w:spacing w:after="0"/>
              <w:ind w:left="100"/>
              <w:rPr>
                <w:noProof/>
                <w:lang w:eastAsia="ko-KR"/>
              </w:rPr>
            </w:pPr>
            <w:r>
              <w:rPr>
                <w:noProof/>
                <w:lang w:eastAsia="ko-KR"/>
              </w:rPr>
              <w:t xml:space="preserve"> </w:t>
            </w:r>
          </w:p>
        </w:tc>
      </w:tr>
      <w:tr w:rsidR="00AF08F5" w14:paraId="4CA74D09" w14:textId="77777777" w:rsidTr="00547111">
        <w:tc>
          <w:tcPr>
            <w:tcW w:w="2694" w:type="dxa"/>
            <w:gridSpan w:val="2"/>
            <w:tcBorders>
              <w:left w:val="single" w:sz="4" w:space="0" w:color="auto"/>
            </w:tcBorders>
          </w:tcPr>
          <w:p w14:paraId="2D0866D6"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365DEF04" w14:textId="6B70E880" w:rsidR="00AF08F5" w:rsidRDefault="00AF08F5" w:rsidP="00AF08F5">
            <w:pPr>
              <w:pStyle w:val="CRCoverPage"/>
              <w:spacing w:after="0"/>
              <w:rPr>
                <w:noProof/>
                <w:sz w:val="8"/>
                <w:szCs w:val="8"/>
                <w:lang w:eastAsia="ko-KR"/>
              </w:rPr>
            </w:pPr>
          </w:p>
        </w:tc>
      </w:tr>
      <w:tr w:rsidR="00AF08F5" w14:paraId="21016551" w14:textId="77777777" w:rsidTr="00547111">
        <w:tc>
          <w:tcPr>
            <w:tcW w:w="2694" w:type="dxa"/>
            <w:gridSpan w:val="2"/>
            <w:tcBorders>
              <w:left w:val="single" w:sz="4" w:space="0" w:color="auto"/>
            </w:tcBorders>
          </w:tcPr>
          <w:p w14:paraId="49433147" w14:textId="77777777" w:rsidR="00AF08F5" w:rsidRDefault="00AF08F5" w:rsidP="00AF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7FDE4" w14:textId="244F672D" w:rsidR="00AF08F5" w:rsidRDefault="00AF08F5" w:rsidP="00AF08F5">
            <w:pPr>
              <w:pStyle w:val="CRCoverPage"/>
              <w:numPr>
                <w:ilvl w:val="0"/>
                <w:numId w:val="25"/>
              </w:numPr>
              <w:spacing w:after="0"/>
              <w:rPr>
                <w:noProof/>
                <w:lang w:eastAsia="ko-KR"/>
              </w:rPr>
            </w:pPr>
            <w:r>
              <w:rPr>
                <w:noProof/>
                <w:lang w:eastAsia="ko-KR"/>
              </w:rPr>
              <w:t>Capture the following agreement in TS 38.213 clause 9</w:t>
            </w:r>
          </w:p>
          <w:p w14:paraId="0D73CA74" w14:textId="77777777" w:rsidR="00AF08F5" w:rsidRPr="00FE7BF5" w:rsidRDefault="00AF08F5" w:rsidP="00AF08F5">
            <w:pPr>
              <w:rPr>
                <w:lang w:val="en-US" w:eastAsia="x-none"/>
              </w:rPr>
            </w:pPr>
            <w:r w:rsidRPr="00FE7BF5">
              <w:rPr>
                <w:highlight w:val="green"/>
                <w:lang w:val="en-US" w:eastAsia="x-none"/>
              </w:rPr>
              <w:t>Agreement</w:t>
            </w:r>
          </w:p>
          <w:p w14:paraId="2E2A879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AF08F5" w:rsidRPr="009E1D52" w:rsidRDefault="00AF08F5" w:rsidP="00AF08F5">
            <w:pPr>
              <w:rPr>
                <w:rFonts w:cs="Times"/>
                <w:bCs/>
                <w:lang w:eastAsia="ko-KR"/>
              </w:rPr>
            </w:pPr>
            <w:r w:rsidRPr="009E1D52">
              <w:rPr>
                <w:rFonts w:cs="Times"/>
                <w:bCs/>
              </w:rPr>
              <w:lastRenderedPageBreak/>
              <w:t>FFS: Whether/How to capture Step 1 and Step 2 in the spec.</w:t>
            </w:r>
          </w:p>
          <w:p w14:paraId="31C656EC" w14:textId="29F1E476" w:rsidR="00AF08F5" w:rsidRDefault="00AF08F5" w:rsidP="00AF08F5">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Pr>
                <w:bCs/>
                <w:lang w:eastAsia="x-none"/>
              </w:rPr>
              <w:t>ing</w:t>
            </w:r>
            <w:r w:rsidRPr="009E1D52">
              <w:rPr>
                <w:bCs/>
                <w:lang w:eastAsia="x-none"/>
              </w:rPr>
              <w:t xml:space="preserve"> overlapping PUCCHs with repetitions</w:t>
            </w:r>
          </w:p>
        </w:tc>
      </w:tr>
      <w:tr w:rsidR="00AF08F5" w14:paraId="1F886379" w14:textId="77777777" w:rsidTr="00547111">
        <w:tc>
          <w:tcPr>
            <w:tcW w:w="2694" w:type="dxa"/>
            <w:gridSpan w:val="2"/>
            <w:tcBorders>
              <w:left w:val="single" w:sz="4" w:space="0" w:color="auto"/>
            </w:tcBorders>
          </w:tcPr>
          <w:p w14:paraId="4D989623"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71C4A204" w14:textId="77777777" w:rsidR="00AF08F5" w:rsidRDefault="00AF08F5" w:rsidP="00AF08F5">
            <w:pPr>
              <w:pStyle w:val="CRCoverPage"/>
              <w:spacing w:after="0"/>
              <w:rPr>
                <w:noProof/>
                <w:sz w:val="8"/>
                <w:szCs w:val="8"/>
              </w:rPr>
            </w:pPr>
          </w:p>
        </w:tc>
      </w:tr>
      <w:tr w:rsidR="00AF08F5" w14:paraId="678D7BF9" w14:textId="77777777" w:rsidTr="00547111">
        <w:tc>
          <w:tcPr>
            <w:tcW w:w="2694" w:type="dxa"/>
            <w:gridSpan w:val="2"/>
            <w:tcBorders>
              <w:left w:val="single" w:sz="4" w:space="0" w:color="auto"/>
              <w:bottom w:val="single" w:sz="4" w:space="0" w:color="auto"/>
            </w:tcBorders>
          </w:tcPr>
          <w:p w14:paraId="4E5CE1B6" w14:textId="77777777" w:rsidR="00AF08F5" w:rsidRDefault="00AF08F5" w:rsidP="00AF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AF08F5" w:rsidRDefault="00AF08F5" w:rsidP="00AF08F5">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AF08F5" w14:paraId="034AF533" w14:textId="77777777" w:rsidTr="00547111">
        <w:tc>
          <w:tcPr>
            <w:tcW w:w="2694" w:type="dxa"/>
            <w:gridSpan w:val="2"/>
          </w:tcPr>
          <w:p w14:paraId="39D9EB5B" w14:textId="77777777" w:rsidR="00AF08F5" w:rsidRDefault="00AF08F5" w:rsidP="00AF08F5">
            <w:pPr>
              <w:pStyle w:val="CRCoverPage"/>
              <w:spacing w:after="0"/>
              <w:rPr>
                <w:b/>
                <w:i/>
                <w:noProof/>
                <w:sz w:val="8"/>
                <w:szCs w:val="8"/>
              </w:rPr>
            </w:pPr>
          </w:p>
        </w:tc>
        <w:tc>
          <w:tcPr>
            <w:tcW w:w="6946" w:type="dxa"/>
            <w:gridSpan w:val="9"/>
          </w:tcPr>
          <w:p w14:paraId="7826CB1C" w14:textId="77777777" w:rsidR="00AF08F5" w:rsidRDefault="00AF08F5" w:rsidP="00AF08F5">
            <w:pPr>
              <w:pStyle w:val="CRCoverPage"/>
              <w:spacing w:after="0"/>
              <w:rPr>
                <w:noProof/>
                <w:sz w:val="8"/>
                <w:szCs w:val="8"/>
              </w:rPr>
            </w:pPr>
          </w:p>
        </w:tc>
      </w:tr>
      <w:tr w:rsidR="00AF08F5" w14:paraId="6A17D7AC" w14:textId="77777777" w:rsidTr="00547111">
        <w:tc>
          <w:tcPr>
            <w:tcW w:w="2694" w:type="dxa"/>
            <w:gridSpan w:val="2"/>
            <w:tcBorders>
              <w:top w:val="single" w:sz="4" w:space="0" w:color="auto"/>
              <w:left w:val="single" w:sz="4" w:space="0" w:color="auto"/>
            </w:tcBorders>
          </w:tcPr>
          <w:p w14:paraId="6DAD5B19" w14:textId="77777777" w:rsidR="00AF08F5" w:rsidRDefault="00AF08F5" w:rsidP="00AF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AF08F5" w:rsidRDefault="00AF08F5" w:rsidP="00AF08F5">
            <w:pPr>
              <w:pStyle w:val="CRCoverPage"/>
              <w:spacing w:after="0"/>
              <w:ind w:left="100"/>
              <w:rPr>
                <w:noProof/>
                <w:lang w:eastAsia="ko-KR"/>
              </w:rPr>
            </w:pPr>
            <w:r>
              <w:rPr>
                <w:noProof/>
                <w:lang w:eastAsia="ko-KR"/>
              </w:rPr>
              <w:t>9</w:t>
            </w:r>
          </w:p>
        </w:tc>
      </w:tr>
      <w:tr w:rsidR="00AF08F5" w14:paraId="56E1E6C3" w14:textId="77777777" w:rsidTr="00547111">
        <w:tc>
          <w:tcPr>
            <w:tcW w:w="2694" w:type="dxa"/>
            <w:gridSpan w:val="2"/>
            <w:tcBorders>
              <w:left w:val="single" w:sz="4" w:space="0" w:color="auto"/>
            </w:tcBorders>
          </w:tcPr>
          <w:p w14:paraId="2FB9DE77"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0898542D" w14:textId="77777777" w:rsidR="00AF08F5" w:rsidRDefault="00AF08F5" w:rsidP="00AF08F5">
            <w:pPr>
              <w:pStyle w:val="CRCoverPage"/>
              <w:spacing w:after="0"/>
              <w:rPr>
                <w:noProof/>
                <w:sz w:val="8"/>
                <w:szCs w:val="8"/>
              </w:rPr>
            </w:pPr>
          </w:p>
        </w:tc>
      </w:tr>
      <w:tr w:rsidR="00AF08F5" w14:paraId="76F95A8B" w14:textId="77777777" w:rsidTr="00547111">
        <w:tc>
          <w:tcPr>
            <w:tcW w:w="2694" w:type="dxa"/>
            <w:gridSpan w:val="2"/>
            <w:tcBorders>
              <w:left w:val="single" w:sz="4" w:space="0" w:color="auto"/>
            </w:tcBorders>
          </w:tcPr>
          <w:p w14:paraId="335EAB52" w14:textId="77777777" w:rsidR="00AF08F5" w:rsidRDefault="00AF08F5" w:rsidP="00AF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08F5" w:rsidRDefault="00AF08F5" w:rsidP="00AF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08F5" w:rsidRDefault="00AF08F5" w:rsidP="00AF08F5">
            <w:pPr>
              <w:pStyle w:val="CRCoverPage"/>
              <w:spacing w:after="0"/>
              <w:jc w:val="center"/>
              <w:rPr>
                <w:b/>
                <w:caps/>
                <w:noProof/>
              </w:rPr>
            </w:pPr>
            <w:r>
              <w:rPr>
                <w:b/>
                <w:caps/>
                <w:noProof/>
              </w:rPr>
              <w:t>N</w:t>
            </w:r>
          </w:p>
        </w:tc>
        <w:tc>
          <w:tcPr>
            <w:tcW w:w="2977" w:type="dxa"/>
            <w:gridSpan w:val="4"/>
          </w:tcPr>
          <w:p w14:paraId="304CCBCB" w14:textId="77777777" w:rsidR="00AF08F5" w:rsidRDefault="00AF08F5" w:rsidP="00AF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08F5" w:rsidRDefault="00AF08F5" w:rsidP="00AF08F5">
            <w:pPr>
              <w:pStyle w:val="CRCoverPage"/>
              <w:spacing w:after="0"/>
              <w:ind w:left="99"/>
              <w:rPr>
                <w:noProof/>
              </w:rPr>
            </w:pPr>
          </w:p>
        </w:tc>
      </w:tr>
      <w:tr w:rsidR="00AF08F5" w14:paraId="34ACE2EB" w14:textId="77777777" w:rsidTr="00547111">
        <w:tc>
          <w:tcPr>
            <w:tcW w:w="2694" w:type="dxa"/>
            <w:gridSpan w:val="2"/>
            <w:tcBorders>
              <w:left w:val="single" w:sz="4" w:space="0" w:color="auto"/>
            </w:tcBorders>
          </w:tcPr>
          <w:p w14:paraId="571382F3" w14:textId="77777777" w:rsidR="00AF08F5" w:rsidRDefault="00AF08F5" w:rsidP="00AF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AF08F5" w:rsidRDefault="00AF08F5" w:rsidP="00AF08F5">
            <w:pPr>
              <w:pStyle w:val="CRCoverPage"/>
              <w:spacing w:after="0"/>
              <w:jc w:val="center"/>
              <w:rPr>
                <w:b/>
                <w:caps/>
                <w:noProof/>
              </w:rPr>
            </w:pPr>
            <w:r>
              <w:rPr>
                <w:b/>
                <w:caps/>
              </w:rPr>
              <w:t>X</w:t>
            </w:r>
          </w:p>
        </w:tc>
        <w:tc>
          <w:tcPr>
            <w:tcW w:w="2977" w:type="dxa"/>
            <w:gridSpan w:val="4"/>
          </w:tcPr>
          <w:p w14:paraId="7DB274D8" w14:textId="77777777" w:rsidR="00AF08F5" w:rsidRDefault="00AF08F5" w:rsidP="00AF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08F5" w:rsidRDefault="00AF08F5" w:rsidP="00AF08F5">
            <w:pPr>
              <w:pStyle w:val="CRCoverPage"/>
              <w:spacing w:after="0"/>
              <w:ind w:left="99"/>
              <w:rPr>
                <w:noProof/>
              </w:rPr>
            </w:pPr>
            <w:r>
              <w:rPr>
                <w:noProof/>
              </w:rPr>
              <w:t xml:space="preserve">TS/TR ... CR ... </w:t>
            </w:r>
          </w:p>
        </w:tc>
      </w:tr>
      <w:tr w:rsidR="00AF08F5" w14:paraId="446DDBAC" w14:textId="77777777" w:rsidTr="00547111">
        <w:tc>
          <w:tcPr>
            <w:tcW w:w="2694" w:type="dxa"/>
            <w:gridSpan w:val="2"/>
            <w:tcBorders>
              <w:left w:val="single" w:sz="4" w:space="0" w:color="auto"/>
            </w:tcBorders>
          </w:tcPr>
          <w:p w14:paraId="678A1AA6" w14:textId="77777777" w:rsidR="00AF08F5" w:rsidRDefault="00AF08F5" w:rsidP="00AF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AF08F5" w:rsidRDefault="00AF08F5" w:rsidP="00AF08F5">
            <w:pPr>
              <w:pStyle w:val="CRCoverPage"/>
              <w:spacing w:after="0"/>
              <w:jc w:val="center"/>
              <w:rPr>
                <w:b/>
                <w:caps/>
                <w:noProof/>
              </w:rPr>
            </w:pPr>
            <w:r>
              <w:rPr>
                <w:b/>
                <w:caps/>
              </w:rPr>
              <w:t>X</w:t>
            </w:r>
          </w:p>
        </w:tc>
        <w:tc>
          <w:tcPr>
            <w:tcW w:w="2977" w:type="dxa"/>
            <w:gridSpan w:val="4"/>
          </w:tcPr>
          <w:p w14:paraId="1A4306D9" w14:textId="77777777" w:rsidR="00AF08F5" w:rsidRDefault="00AF08F5" w:rsidP="00AF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08F5" w:rsidRDefault="00AF08F5" w:rsidP="00AF08F5">
            <w:pPr>
              <w:pStyle w:val="CRCoverPage"/>
              <w:spacing w:after="0"/>
              <w:ind w:left="99"/>
              <w:rPr>
                <w:noProof/>
              </w:rPr>
            </w:pPr>
            <w:r>
              <w:rPr>
                <w:noProof/>
              </w:rPr>
              <w:t xml:space="preserve">TS/TR ... CR ... </w:t>
            </w:r>
          </w:p>
        </w:tc>
      </w:tr>
      <w:tr w:rsidR="00AF08F5" w14:paraId="55C714D2" w14:textId="77777777" w:rsidTr="00547111">
        <w:tc>
          <w:tcPr>
            <w:tcW w:w="2694" w:type="dxa"/>
            <w:gridSpan w:val="2"/>
            <w:tcBorders>
              <w:left w:val="single" w:sz="4" w:space="0" w:color="auto"/>
            </w:tcBorders>
          </w:tcPr>
          <w:p w14:paraId="45913E62" w14:textId="77777777" w:rsidR="00AF08F5" w:rsidRDefault="00AF08F5" w:rsidP="00AF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AF08F5" w:rsidRDefault="00AF08F5" w:rsidP="00AF08F5">
            <w:pPr>
              <w:pStyle w:val="CRCoverPage"/>
              <w:spacing w:after="0"/>
              <w:jc w:val="center"/>
              <w:rPr>
                <w:b/>
                <w:caps/>
                <w:noProof/>
              </w:rPr>
            </w:pPr>
            <w:r>
              <w:rPr>
                <w:b/>
                <w:caps/>
              </w:rPr>
              <w:t>X</w:t>
            </w:r>
          </w:p>
        </w:tc>
        <w:tc>
          <w:tcPr>
            <w:tcW w:w="2977" w:type="dxa"/>
            <w:gridSpan w:val="4"/>
          </w:tcPr>
          <w:p w14:paraId="1B4FF921" w14:textId="77777777" w:rsidR="00AF08F5" w:rsidRDefault="00AF08F5" w:rsidP="00AF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08F5" w:rsidRDefault="00AF08F5" w:rsidP="00AF08F5">
            <w:pPr>
              <w:pStyle w:val="CRCoverPage"/>
              <w:spacing w:after="0"/>
              <w:ind w:left="99"/>
              <w:rPr>
                <w:noProof/>
              </w:rPr>
            </w:pPr>
            <w:r>
              <w:rPr>
                <w:noProof/>
              </w:rPr>
              <w:t xml:space="preserve">TS/TR ... CR ... </w:t>
            </w:r>
          </w:p>
        </w:tc>
      </w:tr>
      <w:tr w:rsidR="00AF08F5" w14:paraId="60DF82CC" w14:textId="77777777" w:rsidTr="008863B9">
        <w:tc>
          <w:tcPr>
            <w:tcW w:w="2694" w:type="dxa"/>
            <w:gridSpan w:val="2"/>
            <w:tcBorders>
              <w:left w:val="single" w:sz="4" w:space="0" w:color="auto"/>
            </w:tcBorders>
          </w:tcPr>
          <w:p w14:paraId="517696CD" w14:textId="77777777" w:rsidR="00AF08F5" w:rsidRDefault="00AF08F5" w:rsidP="00AF08F5">
            <w:pPr>
              <w:pStyle w:val="CRCoverPage"/>
              <w:spacing w:after="0"/>
              <w:rPr>
                <w:b/>
                <w:i/>
                <w:noProof/>
              </w:rPr>
            </w:pPr>
          </w:p>
        </w:tc>
        <w:tc>
          <w:tcPr>
            <w:tcW w:w="6946" w:type="dxa"/>
            <w:gridSpan w:val="9"/>
            <w:tcBorders>
              <w:right w:val="single" w:sz="4" w:space="0" w:color="auto"/>
            </w:tcBorders>
          </w:tcPr>
          <w:p w14:paraId="4D84207F" w14:textId="77777777" w:rsidR="00AF08F5" w:rsidRDefault="00AF08F5" w:rsidP="00AF08F5">
            <w:pPr>
              <w:pStyle w:val="CRCoverPage"/>
              <w:spacing w:after="0"/>
              <w:rPr>
                <w:noProof/>
              </w:rPr>
            </w:pPr>
          </w:p>
        </w:tc>
      </w:tr>
      <w:tr w:rsidR="00AF08F5" w14:paraId="556B87B6" w14:textId="77777777" w:rsidTr="008863B9">
        <w:tc>
          <w:tcPr>
            <w:tcW w:w="2694" w:type="dxa"/>
            <w:gridSpan w:val="2"/>
            <w:tcBorders>
              <w:left w:val="single" w:sz="4" w:space="0" w:color="auto"/>
              <w:bottom w:val="single" w:sz="4" w:space="0" w:color="auto"/>
            </w:tcBorders>
          </w:tcPr>
          <w:p w14:paraId="79A9C411" w14:textId="77777777" w:rsidR="00AF08F5" w:rsidRDefault="00AF08F5" w:rsidP="00AF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AF08F5" w:rsidRPr="00487B9D" w:rsidRDefault="00AF08F5" w:rsidP="00AF08F5">
            <w:pPr>
              <w:pStyle w:val="CRCoverPage"/>
              <w:spacing w:after="0"/>
              <w:ind w:left="100"/>
            </w:pPr>
          </w:p>
        </w:tc>
      </w:tr>
      <w:tr w:rsidR="00AF08F5" w:rsidRPr="008863B9" w14:paraId="45BFE792" w14:textId="77777777" w:rsidTr="008863B9">
        <w:tc>
          <w:tcPr>
            <w:tcW w:w="2694" w:type="dxa"/>
            <w:gridSpan w:val="2"/>
            <w:tcBorders>
              <w:top w:val="single" w:sz="4" w:space="0" w:color="auto"/>
              <w:bottom w:val="single" w:sz="4" w:space="0" w:color="auto"/>
            </w:tcBorders>
          </w:tcPr>
          <w:p w14:paraId="194242DD" w14:textId="77777777" w:rsidR="00AF08F5" w:rsidRPr="008863B9" w:rsidRDefault="00AF08F5" w:rsidP="00AF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08F5" w:rsidRPr="008863B9" w:rsidRDefault="00AF08F5" w:rsidP="00AF08F5">
            <w:pPr>
              <w:pStyle w:val="CRCoverPage"/>
              <w:spacing w:after="0"/>
              <w:ind w:left="100"/>
              <w:rPr>
                <w:noProof/>
                <w:sz w:val="8"/>
                <w:szCs w:val="8"/>
              </w:rPr>
            </w:pPr>
          </w:p>
        </w:tc>
      </w:tr>
      <w:tr w:rsidR="00AF0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08F5" w:rsidRDefault="00AF08F5" w:rsidP="00AF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08F5" w:rsidRDefault="00AF08F5" w:rsidP="00AF08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SimSun"/>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SimSun"/>
          <w:color w:val="FF0000"/>
          <w:sz w:val="22"/>
          <w:lang w:eastAsia="zh-CN"/>
        </w:rPr>
      </w:pPr>
      <w:r>
        <w:rPr>
          <w:rFonts w:eastAsia="SimSun"/>
          <w:color w:val="FF0000"/>
          <w:sz w:val="22"/>
          <w:lang w:eastAsia="zh-CN"/>
        </w:rPr>
        <w:t>*** Unchanged text is omitted ***</w:t>
      </w:r>
    </w:p>
    <w:p w14:paraId="5C6C537F" w14:textId="77777777" w:rsidR="00D108BB" w:rsidRPr="00DB4AA1" w:rsidRDefault="00D108BB" w:rsidP="00D108BB">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66C1E44" w14:textId="77777777" w:rsidR="00AF08F5" w:rsidRPr="00AF08F5" w:rsidRDefault="00AF08F5" w:rsidP="00AF08F5">
      <w:pPr>
        <w:rPr>
          <w:ins w:id="13" w:author="Sa Zhang/PHY Research &amp; Standard Lab /SRC-Beijing/Staff Engineer/Samsung Electronics" w:date="2022-08-25T09:20:00Z"/>
          <w:rFonts w:ascii="Times" w:hAnsi="Times" w:cs="Times"/>
          <w:lang w:eastAsia="zh-CN"/>
        </w:rPr>
      </w:pPr>
      <w:ins w:id="14" w:author="Sa Zhang/PHY Research &amp; Standard Lab /SRC-Beijing/Staff Engineer/Samsung Electronics" w:date="2022-08-25T09:20:00Z">
        <w:r w:rsidRPr="00AF08F5">
          <w:rPr>
            <w:rFonts w:ascii="Times" w:hAnsi="Times" w:cs="Times"/>
            <w:lang w:eastAsia="zh-CN"/>
          </w:rPr>
          <w:t xml:space="preserve">When a UE determines overlapping for PUCCH and/or PUSCH transmissions of the same priority index </w:t>
        </w:r>
        <w:r w:rsidRPr="00AF08F5">
          <w:rPr>
            <w:rFonts w:ascii="Times" w:hAnsi="Times"/>
          </w:rPr>
          <w:t>other than PUCCH transmissions with SL HARQ-ACK reports</w:t>
        </w:r>
        <w:r w:rsidRPr="00AF08F5">
          <w:rPr>
            <w:rFonts w:ascii="Times" w:hAnsi="Times" w:cs="Times"/>
          </w:rPr>
          <w:t xml:space="preserve"> </w:t>
        </w:r>
        <w:r w:rsidRPr="00AF08F5">
          <w:t>before considering limitations for UE transmission as described in clause 11.1</w:t>
        </w:r>
        <w:r w:rsidRPr="00AF08F5">
          <w:rPr>
            <w:rFonts w:hint="eastAsia"/>
            <w:lang w:eastAsia="zh-CN"/>
          </w:rPr>
          <w:t xml:space="preserve"> and clause 11.1.1</w:t>
        </w:r>
        <w:r w:rsidRPr="00AF08F5">
          <w:rPr>
            <w:rFonts w:ascii="Times" w:hAnsi="Times" w:cs="Times"/>
            <w:lang w:eastAsia="zh-CN"/>
          </w:rPr>
          <w:t xml:space="preserve">, including repetitions if any, </w:t>
        </w:r>
      </w:ins>
    </w:p>
    <w:p w14:paraId="2CD2096B" w14:textId="77777777" w:rsidR="00AF08F5" w:rsidRPr="00AF08F5" w:rsidRDefault="00AF08F5" w:rsidP="00AF08F5">
      <w:pPr>
        <w:ind w:firstLine="284"/>
        <w:rPr>
          <w:ins w:id="15" w:author="Sa Zhang/PHY Research &amp; Standard Lab /SRC-Beijing/Staff Engineer/Samsung Electronics" w:date="2022-08-25T09:20:00Z"/>
          <w:rFonts w:ascii="Times" w:hAnsi="Times" w:cs="Times"/>
          <w:lang w:eastAsia="zh-CN"/>
        </w:rPr>
      </w:pPr>
      <w:ins w:id="16" w:author="Sa Zhang/PHY Research &amp; Standard Lab /SRC-Beijing/Staff Engineer/Samsung Electronics" w:date="2022-08-25T09:20:00Z">
        <w:r w:rsidRPr="00AF08F5">
          <w:t>-</w:t>
        </w:r>
        <w:r w:rsidRPr="00AF08F5">
          <w:tab/>
        </w:r>
        <w:r w:rsidRPr="00AF08F5">
          <w:rPr>
            <w:lang w:val="en-US"/>
          </w:rPr>
          <w:t xml:space="preserve">first, </w:t>
        </w:r>
        <w:r w:rsidRPr="00AF08F5">
          <w:rPr>
            <w:rFonts w:ascii="Times" w:hAnsi="Times" w:cs="Times"/>
            <w:lang w:eastAsia="zh-CN"/>
          </w:rPr>
          <w:t xml:space="preserve">the UE resolves the overlapping for PUCCHs with repetitions as described in clause 9.2.6, if any </w:t>
        </w:r>
      </w:ins>
    </w:p>
    <w:p w14:paraId="10C02B4F" w14:textId="77777777" w:rsidR="00AF08F5" w:rsidRPr="00AF08F5" w:rsidRDefault="00AF08F5" w:rsidP="00AF08F5">
      <w:pPr>
        <w:ind w:left="568" w:hanging="284"/>
        <w:rPr>
          <w:ins w:id="17" w:author="Sa Zhang/PHY Research &amp; Standard Lab /SRC-Beijing/Staff Engineer/Samsung Electronics" w:date="2022-08-25T09:20:00Z"/>
          <w:rFonts w:ascii="Times" w:hAnsi="Times" w:cs="Times"/>
          <w:lang w:eastAsia="zh-CN"/>
        </w:rPr>
      </w:pPr>
      <w:ins w:id="18" w:author="Sa Zhang/PHY Research &amp; Standard Lab /SRC-Beijing/Staff Engineer/Samsung Electronics" w:date="2022-08-25T09:20:00Z">
        <w:r w:rsidRPr="00AF08F5">
          <w:rPr>
            <w:rFonts w:hint="eastAsia"/>
          </w:rPr>
          <w:t>-</w:t>
        </w:r>
        <w:r w:rsidRPr="00AF08F5">
          <w:tab/>
        </w:r>
        <w:r w:rsidRPr="00AF08F5">
          <w:rPr>
            <w:lang w:val="en-US"/>
          </w:rPr>
          <w:t xml:space="preserve">second, </w:t>
        </w:r>
        <w:r w:rsidRPr="00AF08F5">
          <w:rPr>
            <w:rFonts w:ascii="Times" w:hAnsi="Times" w:cs="Times"/>
            <w:lang w:eastAsia="zh-CN"/>
          </w:rPr>
          <w:t>the UE resolves the overlapping for PUCCHs without repetitions as described in clauses 9.2.5</w:t>
        </w:r>
      </w:ins>
    </w:p>
    <w:p w14:paraId="374A3C95" w14:textId="77777777" w:rsidR="00AF08F5" w:rsidRPr="00AF08F5" w:rsidRDefault="00AF08F5" w:rsidP="00AF08F5">
      <w:pPr>
        <w:ind w:left="568" w:hanging="284"/>
        <w:rPr>
          <w:ins w:id="19" w:author="Sa Zhang/PHY Research &amp; Standard Lab /SRC-Beijing/Staff Engineer/Samsung Electronics" w:date="2022-08-25T09:20:00Z"/>
          <w:rFonts w:ascii="Times" w:hAnsi="Times" w:cs="Times"/>
          <w:lang w:eastAsia="zh-CN"/>
        </w:rPr>
      </w:pPr>
      <w:ins w:id="20" w:author="Sa Zhang/PHY Research &amp; Standard Lab /SRC-Beijing/Staff Engineer/Samsung Electronics" w:date="2022-08-25T09:20:00Z">
        <w:r w:rsidRPr="00AF08F5">
          <w:rPr>
            <w:rFonts w:hint="eastAsia"/>
          </w:rPr>
          <w:t>-</w:t>
        </w:r>
        <w:r w:rsidRPr="00AF08F5">
          <w:tab/>
        </w:r>
        <w:r w:rsidRPr="00AF08F5">
          <w:rPr>
            <w:lang w:val="en-US"/>
          </w:rPr>
          <w:t xml:space="preserve">third, </w:t>
        </w:r>
        <w:r w:rsidRPr="00AF08F5">
          <w:rPr>
            <w:rFonts w:ascii="Times" w:hAnsi="Times" w:cs="Times"/>
            <w:lang w:eastAsia="zh-CN"/>
          </w:rPr>
          <w:t>the UE resolves the overlapping for PUSCHs and PUCCHs with repetitions as described in clause 9.2.6.</w:t>
        </w:r>
      </w:ins>
    </w:p>
    <w:p w14:paraId="3602F386" w14:textId="77777777" w:rsidR="00AF08F5" w:rsidRPr="00AF08F5" w:rsidRDefault="00AF08F5" w:rsidP="00AF08F5">
      <w:pPr>
        <w:ind w:left="568" w:hanging="284"/>
        <w:rPr>
          <w:ins w:id="21" w:author="Sa Zhang/PHY Research &amp; Standard Lab /SRC-Beijing/Staff Engineer/Samsung Electronics" w:date="2022-08-25T09:20:00Z"/>
          <w:szCs w:val="32"/>
        </w:rPr>
      </w:pPr>
      <w:ins w:id="22" w:author="Sa Zhang/PHY Research &amp; Standard Lab /SRC-Beijing/Staff Engineer/Samsung Electronics" w:date="2022-08-25T09:20:00Z">
        <w:r w:rsidRPr="00AF08F5">
          <w:rPr>
            <w:rFonts w:ascii="Times" w:hAnsi="Times" w:cs="Times" w:hint="eastAsia"/>
            <w:lang w:eastAsia="zh-CN"/>
          </w:rPr>
          <w:t>-</w:t>
        </w:r>
        <w:r w:rsidRPr="00AF08F5">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SimSun"/>
          <w:color w:val="FF0000"/>
          <w:sz w:val="22"/>
          <w:lang w:eastAsia="zh-CN"/>
        </w:rPr>
      </w:pPr>
      <w:r>
        <w:rPr>
          <w:rFonts w:eastAsia="SimSun"/>
          <w:color w:val="FF0000"/>
          <w:sz w:val="22"/>
          <w:lang w:eastAsia="zh-CN"/>
        </w:rPr>
        <w:t>*** Unchanged text is omitted ***</w:t>
      </w:r>
    </w:p>
    <w:p w14:paraId="5EE4ED6B" w14:textId="434AEC02" w:rsidR="00207D2D" w:rsidRPr="00AF08F5" w:rsidDel="00AF08F5" w:rsidRDefault="00207D2D" w:rsidP="00207D2D">
      <w:pPr>
        <w:jc w:val="both"/>
        <w:rPr>
          <w:del w:id="23" w:author="Sa Zhang/PHY Research &amp; Standard Lab /SRC-Beijing/Staff Engineer/Samsung Electronics" w:date="2022-08-25T09:20:00Z"/>
        </w:rPr>
      </w:pPr>
      <w:del w:id="24" w:author="Sa Zhang/PHY Research &amp; Standard Lab /SRC-Beijing/Staff Engineer/Samsung Electronics" w:date="2022-08-25T09:20:00Z">
        <w:r w:rsidRPr="00AF08F5" w:rsidDel="00AF08F5">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SimSun"/>
          <w:color w:val="FF0000"/>
          <w:sz w:val="22"/>
          <w:lang w:eastAsia="zh-CN"/>
        </w:rPr>
      </w:pPr>
      <w:r>
        <w:rPr>
          <w:rFonts w:eastAsia="SimSun"/>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C310" w14:textId="77777777" w:rsidR="00B84867" w:rsidRDefault="00B84867">
      <w:r>
        <w:separator/>
      </w:r>
    </w:p>
  </w:endnote>
  <w:endnote w:type="continuationSeparator" w:id="0">
    <w:p w14:paraId="373AAB1F" w14:textId="77777777" w:rsidR="00B84867" w:rsidRDefault="00B8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24DF" w14:textId="77777777" w:rsidR="00B84867" w:rsidRDefault="00B84867">
      <w:r>
        <w:separator/>
      </w:r>
    </w:p>
  </w:footnote>
  <w:footnote w:type="continuationSeparator" w:id="0">
    <w:p w14:paraId="3460CF1B" w14:textId="77777777" w:rsidR="00B84867" w:rsidRDefault="00B8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0676375">
    <w:abstractNumId w:val="15"/>
  </w:num>
  <w:num w:numId="2" w16cid:durableId="286546191">
    <w:abstractNumId w:val="24"/>
  </w:num>
  <w:num w:numId="3" w16cid:durableId="196044509">
    <w:abstractNumId w:val="16"/>
  </w:num>
  <w:num w:numId="4" w16cid:durableId="484735826">
    <w:abstractNumId w:val="13"/>
  </w:num>
  <w:num w:numId="5" w16cid:durableId="2007828231">
    <w:abstractNumId w:val="3"/>
  </w:num>
  <w:num w:numId="6" w16cid:durableId="499078080">
    <w:abstractNumId w:val="22"/>
  </w:num>
  <w:num w:numId="7" w16cid:durableId="1211574773">
    <w:abstractNumId w:val="10"/>
  </w:num>
  <w:num w:numId="8" w16cid:durableId="967511746">
    <w:abstractNumId w:val="19"/>
  </w:num>
  <w:num w:numId="9" w16cid:durableId="875898115">
    <w:abstractNumId w:val="14"/>
  </w:num>
  <w:num w:numId="10" w16cid:durableId="2110077407">
    <w:abstractNumId w:val="6"/>
  </w:num>
  <w:num w:numId="11" w16cid:durableId="844395828">
    <w:abstractNumId w:val="1"/>
  </w:num>
  <w:num w:numId="12" w16cid:durableId="766732237">
    <w:abstractNumId w:val="2"/>
  </w:num>
  <w:num w:numId="13" w16cid:durableId="51346732">
    <w:abstractNumId w:val="21"/>
  </w:num>
  <w:num w:numId="14" w16cid:durableId="1523743777">
    <w:abstractNumId w:val="0"/>
  </w:num>
  <w:num w:numId="15" w16cid:durableId="1165318441">
    <w:abstractNumId w:val="17"/>
  </w:num>
  <w:num w:numId="16" w16cid:durableId="1167675222">
    <w:abstractNumId w:val="18"/>
  </w:num>
  <w:num w:numId="17" w16cid:durableId="1378118604">
    <w:abstractNumId w:val="23"/>
  </w:num>
  <w:num w:numId="18" w16cid:durableId="754934163">
    <w:abstractNumId w:val="7"/>
  </w:num>
  <w:num w:numId="19" w16cid:durableId="986007685">
    <w:abstractNumId w:val="12"/>
  </w:num>
  <w:num w:numId="20" w16cid:durableId="53092273">
    <w:abstractNumId w:val="9"/>
  </w:num>
  <w:num w:numId="21" w16cid:durableId="1678116143">
    <w:abstractNumId w:val="8"/>
  </w:num>
  <w:num w:numId="22" w16cid:durableId="458114755">
    <w:abstractNumId w:val="5"/>
  </w:num>
  <w:num w:numId="23" w16cid:durableId="1466773507">
    <w:abstractNumId w:val="11"/>
  </w:num>
  <w:num w:numId="24" w16cid:durableId="336467508">
    <w:abstractNumId w:val="20"/>
  </w:num>
  <w:num w:numId="25" w16cid:durableId="17329183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81712"/>
    <w:rsid w:val="00192A1B"/>
    <w:rsid w:val="00192C46"/>
    <w:rsid w:val="001A08B3"/>
    <w:rsid w:val="001A7B60"/>
    <w:rsid w:val="001B52F0"/>
    <w:rsid w:val="001B7A65"/>
    <w:rsid w:val="001E17A3"/>
    <w:rsid w:val="001E41F3"/>
    <w:rsid w:val="00207D2D"/>
    <w:rsid w:val="0026004D"/>
    <w:rsid w:val="002640DD"/>
    <w:rsid w:val="00275D12"/>
    <w:rsid w:val="00284FEB"/>
    <w:rsid w:val="002860C4"/>
    <w:rsid w:val="002B4F6A"/>
    <w:rsid w:val="002B5741"/>
    <w:rsid w:val="002E472E"/>
    <w:rsid w:val="00305409"/>
    <w:rsid w:val="00332A65"/>
    <w:rsid w:val="0033445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417D7"/>
    <w:rsid w:val="00851213"/>
    <w:rsid w:val="008626E7"/>
    <w:rsid w:val="00870EE7"/>
    <w:rsid w:val="008863B9"/>
    <w:rsid w:val="008A45A6"/>
    <w:rsid w:val="008C340E"/>
    <w:rsid w:val="008D3CCC"/>
    <w:rsid w:val="008F3789"/>
    <w:rsid w:val="008F686C"/>
    <w:rsid w:val="009148DE"/>
    <w:rsid w:val="0091701E"/>
    <w:rsid w:val="00937E9A"/>
    <w:rsid w:val="00941E30"/>
    <w:rsid w:val="009777D9"/>
    <w:rsid w:val="00991B88"/>
    <w:rsid w:val="00992ACF"/>
    <w:rsid w:val="009A0973"/>
    <w:rsid w:val="009A5753"/>
    <w:rsid w:val="009A579D"/>
    <w:rsid w:val="009D50DB"/>
    <w:rsid w:val="009E3297"/>
    <w:rsid w:val="009F734F"/>
    <w:rsid w:val="00A246B6"/>
    <w:rsid w:val="00A47E70"/>
    <w:rsid w:val="00A50CF0"/>
    <w:rsid w:val="00A7671C"/>
    <w:rsid w:val="00AA2CBC"/>
    <w:rsid w:val="00AC5820"/>
    <w:rsid w:val="00AD1CD8"/>
    <w:rsid w:val="00AF08F5"/>
    <w:rsid w:val="00B258BB"/>
    <w:rsid w:val="00B3627C"/>
    <w:rsid w:val="00B67B97"/>
    <w:rsid w:val="00B8486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13F3D"/>
    <w:rsid w:val="00E34898"/>
    <w:rsid w:val="00EB09B7"/>
    <w:rsid w:val="00EC2652"/>
    <w:rsid w:val="00EE7D7C"/>
    <w:rsid w:val="00EF3BC0"/>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21F6"/>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726</Words>
  <Characters>4141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1899-12-31T23:00:00Z</cp:lastPrinted>
  <dcterms:created xsi:type="dcterms:W3CDTF">2022-08-26T08:19:00Z</dcterms:created>
  <dcterms:modified xsi:type="dcterms:W3CDTF">2022-09-03T20:38:00Z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